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F74B6" w14:textId="46BF0B98" w:rsidR="009112BC" w:rsidRDefault="009112BC" w:rsidP="000C7C1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Hlk145491888"/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  <w:t>S6-25</w:t>
      </w:r>
      <w:r w:rsidR="008D6812">
        <w:rPr>
          <w:b/>
          <w:noProof/>
          <w:sz w:val="24"/>
          <w:lang w:eastAsia="zh-CN"/>
        </w:rPr>
        <w:t>2065</w:t>
      </w:r>
    </w:p>
    <w:p w14:paraId="26AD1966" w14:textId="7C3E7739" w:rsidR="009112BC" w:rsidRDefault="009112BC" w:rsidP="009112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Fukuoku</w:t>
      </w:r>
      <w:r w:rsidRPr="00FD7B4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Pr="001E01F0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Pr="00E7731B">
        <w:rPr>
          <w:rFonts w:cs="Arial"/>
          <w:b/>
          <w:bCs/>
          <w:sz w:val="24"/>
          <w:szCs w:val="24"/>
        </w:rPr>
        <w:t>7</w:t>
      </w:r>
      <w:r w:rsidRPr="00E7731B">
        <w:rPr>
          <w:rFonts w:cs="Arial"/>
          <w:b/>
          <w:bCs/>
          <w:sz w:val="24"/>
          <w:szCs w:val="24"/>
          <w:vertAlign w:val="superscript"/>
        </w:rPr>
        <w:t>th</w:t>
      </w:r>
      <w:r w:rsidRPr="00E7731B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</w:t>
      </w:r>
      <w:r w:rsidRPr="00E7731B">
        <w:rPr>
          <w:rFonts w:cs="Arial"/>
          <w:b/>
          <w:bCs/>
          <w:sz w:val="24"/>
          <w:szCs w:val="24"/>
        </w:rPr>
        <w:t>1</w:t>
      </w:r>
      <w:r w:rsidRPr="00E7731B">
        <w:rPr>
          <w:rFonts w:cs="Arial"/>
          <w:b/>
          <w:bCs/>
          <w:sz w:val="24"/>
          <w:szCs w:val="24"/>
          <w:vertAlign w:val="superscript"/>
        </w:rPr>
        <w:t>st</w:t>
      </w:r>
      <w:r w:rsidRPr="00FD7B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FD7B45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  <w:t>(revision of S6-25</w:t>
      </w:r>
      <w:r>
        <w:rPr>
          <w:b/>
          <w:noProof/>
          <w:sz w:val="24"/>
          <w:lang w:eastAsia="zh-CN"/>
        </w:rPr>
        <w:t>1393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402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402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70143D" w:rsidR="001E41F3" w:rsidRPr="00410371" w:rsidRDefault="009112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402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508C17" w:rsidR="00F25D98" w:rsidRDefault="009210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402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on ACR request for overload situation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18835A" w:rsidR="001E41F3" w:rsidRDefault="00F402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E63F9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CD025D" w:rsidR="001E41F3" w:rsidRDefault="003740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F40272">
              <w:fldChar w:fldCharType="begin"/>
            </w:r>
            <w:r w:rsidR="00F40272">
              <w:instrText xml:space="preserve"> DOCPROPERTY  SourceIfTsg  \* MERGEFORMAT </w:instrText>
            </w:r>
            <w:r w:rsidR="00F40272">
              <w:fldChar w:fldCharType="separate"/>
            </w:r>
            <w:r w:rsidR="00F4027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02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D385D" w:rsidR="001E41F3" w:rsidRDefault="00F402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</w:t>
            </w:r>
            <w:r w:rsidR="000F338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0F338F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02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02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59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E4DC0" w14:textId="77777777" w:rsidR="001E41F3" w:rsidRDefault="00E87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address the ACR due to overloaded situation, it was agreed that “</w:t>
            </w:r>
            <w:r w:rsidRPr="00E87243">
              <w:rPr>
                <w:noProof/>
              </w:rPr>
              <w:t xml:space="preserve">For S-EAS detected case, the </w:t>
            </w:r>
            <w:r w:rsidRPr="00E87243">
              <w:rPr>
                <w:noProof/>
                <w:highlight w:val="yellow"/>
              </w:rPr>
              <w:t>S-EAS includes list of UEs</w:t>
            </w:r>
            <w:r w:rsidRPr="00E87243">
              <w:rPr>
                <w:noProof/>
              </w:rPr>
              <w:t xml:space="preserve"> for which ACR is required in the ACR request to indicate S-EES to perform ACR for UEs in the group as the S-EAS is overloaded and may not meet to KPIs for common EAS</w:t>
            </w:r>
            <w:r>
              <w:rPr>
                <w:noProof/>
              </w:rPr>
              <w:t xml:space="preserve">” in cluase 8.8.2.5. However, the ACR request information element in the Table </w:t>
            </w:r>
            <w:r w:rsidR="00FE76B7" w:rsidRPr="00FE76B7">
              <w:rPr>
                <w:noProof/>
              </w:rPr>
              <w:t>8.8.4.4-1</w:t>
            </w:r>
            <w:r w:rsidR="00FE76B7">
              <w:rPr>
                <w:noProof/>
              </w:rPr>
              <w:t xml:space="preserve"> has not been updated accordingly with still only a single UE ID included in the table. To correct this, this CR proposes to include a list of UE ID</w:t>
            </w:r>
            <w:r w:rsidR="009210CF">
              <w:rPr>
                <w:noProof/>
              </w:rPr>
              <w:t>s</w:t>
            </w:r>
            <w:r w:rsidR="00FE76B7">
              <w:rPr>
                <w:noProof/>
              </w:rPr>
              <w:t xml:space="preserve"> in the corresponding table.</w:t>
            </w:r>
          </w:p>
          <w:p w14:paraId="708AA7DE" w14:textId="1789CBB6" w:rsidR="00462581" w:rsidRDefault="000E3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R1: </w:t>
            </w:r>
            <w:r w:rsidR="00655985">
              <w:rPr>
                <w:lang w:eastAsia="ko-KR"/>
              </w:rPr>
              <w:t>Also, per UE information elements can be also provided as in the following text “</w:t>
            </w:r>
            <w:r w:rsidR="00462581" w:rsidRPr="008738FD">
              <w:rPr>
                <w:lang w:eastAsia="ko-KR"/>
              </w:rPr>
              <w:t xml:space="preserve">If the EEC or S-EAS detect the ACR event, the EEC or S-EAS may inform S-EES </w:t>
            </w:r>
            <w:r w:rsidR="00462581" w:rsidRPr="00462581">
              <w:rPr>
                <w:highlight w:val="green"/>
                <w:lang w:eastAsia="ko-KR"/>
              </w:rPr>
              <w:t>with ACID, and predicted/expected UE location or Expected AC Geographical Service Area</w:t>
            </w:r>
            <w:r w:rsidR="00462581" w:rsidRPr="008738FD">
              <w:rPr>
                <w:lang w:eastAsia="ko-KR"/>
              </w:rPr>
              <w:t xml:space="preserve"> in the ACR launching procedure.</w:t>
            </w:r>
            <w:r w:rsidR="00655985">
              <w:rPr>
                <w:lang w:eastAsia="ko-KR"/>
              </w:rPr>
              <w:t>” Accordingly, further updates are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22F62" w14:textId="77777777" w:rsidR="001E41F3" w:rsidRDefault="00921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list of UE ID in the IE table for ACR request</w:t>
            </w:r>
          </w:p>
          <w:p w14:paraId="7A1DBA6E" w14:textId="77777777" w:rsidR="006A3213" w:rsidRDefault="006A32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366645" w14:textId="77777777" w:rsidR="006A3213" w:rsidRPr="00795C22" w:rsidRDefault="006A321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95C22">
              <w:rPr>
                <w:noProof/>
                <w:u w:val="single"/>
              </w:rPr>
              <w:t>In rev 2, the main change</w:t>
            </w:r>
            <w:r w:rsidR="00795C22" w:rsidRPr="00795C22">
              <w:rPr>
                <w:noProof/>
                <w:u w:val="single"/>
              </w:rPr>
              <w:t>s include:</w:t>
            </w:r>
          </w:p>
          <w:p w14:paraId="449262F2" w14:textId="77777777" w:rsidR="00795C22" w:rsidRDefault="00795C22" w:rsidP="00795C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ACR request to ensure that i</w:t>
            </w:r>
            <w:r w:rsidRPr="00795C22">
              <w:rPr>
                <w:noProof/>
              </w:rPr>
              <w:t>f more than one UE IDs are included, the corresponding information elements be included per UE ID, if available</w:t>
            </w:r>
            <w:r>
              <w:rPr>
                <w:noProof/>
              </w:rPr>
              <w:t>.</w:t>
            </w:r>
          </w:p>
          <w:p w14:paraId="31C656EC" w14:textId="57684D81" w:rsidR="00795C22" w:rsidRDefault="00795C22" w:rsidP="00795C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NOTE 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7F83B" w:rsidR="001E41F3" w:rsidRDefault="00921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4F91F" w:rsidR="001E41F3" w:rsidRDefault="00921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C5FE70" w:rsidR="001E41F3" w:rsidRDefault="00921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BF0945" w:rsidR="001E41F3" w:rsidRDefault="00921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D37C33" w:rsidR="001E41F3" w:rsidRDefault="00921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14FA" w14:textId="4BF3B84A" w:rsidR="00F2332E" w:rsidRPr="00795C22" w:rsidRDefault="00F2332E" w:rsidP="00F2332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T</w:t>
            </w:r>
            <w:r w:rsidRPr="00795C22">
              <w:rPr>
                <w:noProof/>
                <w:u w:val="single"/>
              </w:rPr>
              <w:t>he main changes</w:t>
            </w:r>
            <w:r>
              <w:rPr>
                <w:noProof/>
                <w:u w:val="single"/>
              </w:rPr>
              <w:t xml:space="preserve"> in rev 2</w:t>
            </w:r>
            <w:r w:rsidRPr="00795C22">
              <w:rPr>
                <w:noProof/>
                <w:u w:val="single"/>
              </w:rPr>
              <w:t xml:space="preserve"> include:</w:t>
            </w:r>
          </w:p>
          <w:p w14:paraId="784640BB" w14:textId="77777777" w:rsidR="00F2332E" w:rsidRDefault="00F2332E" w:rsidP="00F233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Update the ACR request to ensure that i</w:t>
            </w:r>
            <w:r w:rsidRPr="00795C22">
              <w:rPr>
                <w:noProof/>
              </w:rPr>
              <w:t>f more than one UE IDs are included, the corresponding information elements be included per UE ID, if available</w:t>
            </w:r>
            <w:r>
              <w:rPr>
                <w:noProof/>
              </w:rPr>
              <w:t>.</w:t>
            </w:r>
          </w:p>
          <w:p w14:paraId="1D84902F" w14:textId="77777777" w:rsidR="008863B9" w:rsidRDefault="00F2332E" w:rsidP="00F233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NOTE X.</w:t>
            </w:r>
          </w:p>
          <w:p w14:paraId="6ACA4173" w14:textId="2C133789" w:rsidR="00F2332E" w:rsidRDefault="00F2332E" w:rsidP="00F2332E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DC43EC" w:rsidR="001E41F3" w:rsidRPr="0037402C" w:rsidRDefault="0037402C" w:rsidP="0037402C">
      <w:pPr>
        <w:jc w:val="center"/>
        <w:rPr>
          <w:b/>
          <w:bCs/>
          <w:noProof/>
          <w:color w:val="FF0000"/>
          <w:sz w:val="36"/>
          <w:szCs w:val="36"/>
        </w:rPr>
      </w:pPr>
      <w:r w:rsidRPr="0037402C">
        <w:rPr>
          <w:b/>
          <w:bCs/>
          <w:noProof/>
          <w:color w:val="FF0000"/>
          <w:sz w:val="36"/>
          <w:szCs w:val="36"/>
        </w:rPr>
        <w:lastRenderedPageBreak/>
        <w:t>****** Fist Change ******</w:t>
      </w:r>
    </w:p>
    <w:p w14:paraId="21F9C23A" w14:textId="1CE7C6D7" w:rsidR="0037402C" w:rsidRDefault="0037402C">
      <w:pPr>
        <w:rPr>
          <w:noProof/>
        </w:rPr>
      </w:pPr>
    </w:p>
    <w:p w14:paraId="02C3E161" w14:textId="77F0E49F" w:rsidR="0037402C" w:rsidRDefault="0037402C">
      <w:pPr>
        <w:rPr>
          <w:noProof/>
        </w:rPr>
      </w:pPr>
    </w:p>
    <w:p w14:paraId="6F7F9B00" w14:textId="5B4B4AA1" w:rsidR="0037402C" w:rsidRDefault="0037402C">
      <w:pPr>
        <w:rPr>
          <w:noProof/>
        </w:rPr>
      </w:pPr>
    </w:p>
    <w:p w14:paraId="6AF93525" w14:textId="77777777" w:rsidR="0037402C" w:rsidRPr="00F477AF" w:rsidRDefault="0037402C" w:rsidP="0037402C">
      <w:pPr>
        <w:pStyle w:val="Heading4"/>
      </w:pPr>
      <w:bookmarkStart w:id="2" w:name="_Toc193746096"/>
      <w:r w:rsidRPr="00F477AF">
        <w:t>8.8.4.4</w:t>
      </w:r>
      <w:r w:rsidRPr="00F477AF">
        <w:tab/>
        <w:t>ACR request</w:t>
      </w:r>
      <w:bookmarkEnd w:id="2"/>
    </w:p>
    <w:p w14:paraId="7578B50A" w14:textId="77777777" w:rsidR="0037402C" w:rsidRPr="00F477AF" w:rsidRDefault="0037402C" w:rsidP="0037402C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  <w:r w:rsidRPr="00F75A67">
        <w:t>In the EAS bundle case, the ACR request is sent by the main S-EES to its associated S-EES(s).</w:t>
      </w:r>
    </w:p>
    <w:p w14:paraId="32C6305A" w14:textId="77777777" w:rsidR="0037402C" w:rsidRPr="00F477AF" w:rsidRDefault="0037402C" w:rsidP="0037402C">
      <w:pPr>
        <w:pStyle w:val="TH"/>
      </w:pPr>
      <w:r w:rsidRPr="00F477AF"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7402C" w:rsidRPr="00F477AF" w14:paraId="3F1E522D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9BFF0" w14:textId="77777777" w:rsidR="0037402C" w:rsidRPr="00F477AF" w:rsidRDefault="0037402C" w:rsidP="001F1D78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552D2" w14:textId="77777777" w:rsidR="0037402C" w:rsidRPr="00F477AF" w:rsidRDefault="0037402C" w:rsidP="001F1D78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72D36" w14:textId="77777777" w:rsidR="0037402C" w:rsidRPr="00F477AF" w:rsidRDefault="0037402C" w:rsidP="001F1D78">
            <w:pPr>
              <w:pStyle w:val="TAH"/>
            </w:pPr>
            <w:r w:rsidRPr="00F477AF">
              <w:t>Description</w:t>
            </w:r>
          </w:p>
        </w:tc>
      </w:tr>
      <w:tr w:rsidR="0037402C" w:rsidRPr="00F477AF" w14:paraId="03DAD24E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34EDC" w14:textId="77777777" w:rsidR="0037402C" w:rsidRPr="00F477AF" w:rsidRDefault="0037402C" w:rsidP="001F1D78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4FE79" w14:textId="77777777" w:rsidR="0037402C" w:rsidRPr="00F477AF" w:rsidRDefault="0037402C" w:rsidP="001F1D78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35CC5" w14:textId="77777777" w:rsidR="0037402C" w:rsidRPr="00F477AF" w:rsidRDefault="0037402C" w:rsidP="001F1D78">
            <w:pPr>
              <w:pStyle w:val="TAL"/>
            </w:pPr>
            <w:r>
              <w:t>I</w:t>
            </w:r>
            <w:r w:rsidRPr="00F477AF">
              <w:t>dentifier of the requestor (i.e. EECID or EASID).</w:t>
            </w:r>
          </w:p>
        </w:tc>
      </w:tr>
      <w:tr w:rsidR="0037402C" w:rsidRPr="00F477AF" w14:paraId="109B7C6D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29A8D" w14:textId="77777777" w:rsidR="0037402C" w:rsidRPr="00F477AF" w:rsidRDefault="0037402C" w:rsidP="001F1D78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01778" w14:textId="77777777" w:rsidR="0037402C" w:rsidRPr="00F477AF" w:rsidRDefault="0037402C" w:rsidP="001F1D78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1475D" w14:textId="77777777" w:rsidR="0037402C" w:rsidRPr="00F477AF" w:rsidRDefault="0037402C" w:rsidP="001F1D78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37402C" w:rsidRPr="00F477AF" w14:paraId="4F354923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11992" w14:textId="77777777" w:rsidR="0037402C" w:rsidRPr="00F477AF" w:rsidRDefault="0037402C" w:rsidP="001F1D78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EC3D1" w14:textId="77777777" w:rsidR="0037402C" w:rsidRPr="00F477AF" w:rsidRDefault="0037402C" w:rsidP="001F1D78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AF13C" w14:textId="77777777" w:rsidR="0037402C" w:rsidRPr="00F477AF" w:rsidRDefault="0037402C" w:rsidP="001F1D78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37402C" w:rsidRPr="00F477AF" w14:paraId="73B44C59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3A259" w14:textId="77777777" w:rsidR="0037402C" w:rsidRPr="00082301" w:rsidRDefault="0037402C" w:rsidP="001F1D78">
            <w:pPr>
              <w:pStyle w:val="TAL"/>
            </w:pPr>
            <w:r w:rsidRPr="007A59B3">
              <w:t>EAS bundle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819FC" w14:textId="77777777" w:rsidR="0037402C" w:rsidRPr="00082301" w:rsidRDefault="0037402C" w:rsidP="001F1D78">
            <w:pPr>
              <w:pStyle w:val="TAC"/>
              <w:rPr>
                <w:lang w:eastAsia="zh-CN"/>
              </w:rPr>
            </w:pPr>
            <w:r w:rsidRPr="007A59B3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905E" w14:textId="77777777" w:rsidR="0037402C" w:rsidRPr="00082301" w:rsidRDefault="0037402C" w:rsidP="001F1D78">
            <w:pPr>
              <w:pStyle w:val="TAL"/>
            </w:pPr>
            <w:r w:rsidRPr="007A59B3">
              <w:t>EAS bundle information.</w:t>
            </w:r>
          </w:p>
        </w:tc>
      </w:tr>
      <w:tr w:rsidR="0037402C" w:rsidRPr="00F477AF" w14:paraId="42646DFE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1E93E" w14:textId="77777777" w:rsidR="0037402C" w:rsidRDefault="0037402C" w:rsidP="001F1D78">
            <w:pPr>
              <w:pStyle w:val="TAL"/>
            </w:pPr>
            <w:r w:rsidRPr="007A59B3">
              <w:t>&gt; Bundle ID</w:t>
            </w:r>
          </w:p>
          <w:p w14:paraId="03BDD38F" w14:textId="77777777" w:rsidR="0037402C" w:rsidRPr="00082301" w:rsidRDefault="0037402C" w:rsidP="001F1D78">
            <w:pPr>
              <w:pStyle w:val="TAL"/>
            </w:pPr>
            <w:r>
              <w:t>(NOTE 12)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9B4DF" w14:textId="77777777" w:rsidR="0037402C" w:rsidRPr="00082301" w:rsidRDefault="0037402C" w:rsidP="001F1D7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C9107" w14:textId="77777777" w:rsidR="0037402C" w:rsidRPr="00082301" w:rsidRDefault="0037402C" w:rsidP="001F1D78">
            <w:pPr>
              <w:pStyle w:val="TAL"/>
            </w:pPr>
            <w:r>
              <w:t>B</w:t>
            </w:r>
            <w:r w:rsidRPr="007A59B3">
              <w:t>undle ID as described in clause 7.2.10.</w:t>
            </w:r>
          </w:p>
        </w:tc>
      </w:tr>
      <w:tr w:rsidR="0037402C" w:rsidRPr="00F477AF" w14:paraId="1FFBF46B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C88CF" w14:textId="77777777" w:rsidR="0037402C" w:rsidRDefault="0037402C" w:rsidP="001F1D78">
            <w:pPr>
              <w:pStyle w:val="TAL"/>
              <w:keepNext w:val="0"/>
            </w:pPr>
            <w:r w:rsidRPr="000C59DF">
              <w:t xml:space="preserve">&gt; </w:t>
            </w:r>
            <w:r>
              <w:t>L</w:t>
            </w:r>
            <w:r w:rsidRPr="000C59DF">
              <w:t>ist of EASID</w:t>
            </w:r>
            <w:r>
              <w:t>s</w:t>
            </w:r>
          </w:p>
          <w:p w14:paraId="24793761" w14:textId="77777777" w:rsidR="0037402C" w:rsidRPr="007A59B3" w:rsidRDefault="0037402C" w:rsidP="001F1D78">
            <w:pPr>
              <w:pStyle w:val="TAL"/>
            </w:pPr>
            <w:r w:rsidRPr="000C59DF">
              <w:t>(NOTE</w:t>
            </w:r>
            <w:r>
              <w:t> 1</w:t>
            </w:r>
            <w:r w:rsidRPr="000C59DF">
              <w:t>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E5755" w14:textId="77777777" w:rsidR="0037402C" w:rsidRDefault="0037402C" w:rsidP="001F1D78">
            <w:pPr>
              <w:pStyle w:val="TAC"/>
            </w:pPr>
            <w:r w:rsidRPr="000C59D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94294" w14:textId="77777777" w:rsidR="0037402C" w:rsidRPr="007A59B3" w:rsidDel="006D3EFB" w:rsidRDefault="0037402C" w:rsidP="001F1D78">
            <w:pPr>
              <w:pStyle w:val="TAL"/>
            </w:pPr>
            <w:r>
              <w:t>A list of the EASIDs of the EASs in the bundle</w:t>
            </w:r>
            <w:r w:rsidRPr="000C59DF">
              <w:t xml:space="preserve">. </w:t>
            </w:r>
          </w:p>
        </w:tc>
      </w:tr>
      <w:tr w:rsidR="0037402C" w:rsidRPr="00F477AF" w14:paraId="1C02EA4D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C7FBE" w14:textId="470FAA09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lastRenderedPageBreak/>
              <w:t>UE identifier</w:t>
            </w:r>
            <w:ins w:id="3" w:author="Samsung" w:date="2025-03-31T16:10:00Z">
              <w:r w:rsidR="00257A9F">
                <w:t>(</w:t>
              </w:r>
            </w:ins>
            <w:ins w:id="4" w:author="Samsung" w:date="2025-03-31T16:11:00Z">
              <w:r w:rsidR="00257A9F">
                <w:t>s)</w:t>
              </w:r>
              <w:r w:rsidR="0070585C">
                <w:t xml:space="preserve"> (NOTE X)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D71D0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5716C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437F1" w14:textId="7E8A0714" w:rsidR="0037402C" w:rsidRPr="00F477AF" w:rsidRDefault="0037402C" w:rsidP="001F1D78">
            <w:pPr>
              <w:pStyle w:val="TAL"/>
            </w:pPr>
            <w:r w:rsidRPr="00F477AF">
              <w:t>The identifier of the UE (i.e. GPSI</w:t>
            </w:r>
            <w:del w:id="5" w:author="Samsung" w:date="2025-03-31T16:11:00Z">
              <w:r w:rsidRPr="00F477AF" w:rsidDel="00257A9F">
                <w:delText>).</w:delText>
              </w:r>
            </w:del>
            <w:ins w:id="6" w:author="Samsung" w:date="2025-03-31T16:11:00Z">
              <w:r w:rsidR="00257A9F" w:rsidRPr="00F477AF">
                <w:t>)</w:t>
              </w:r>
              <w:r w:rsidR="00257A9F">
                <w:t xml:space="preserve">, </w:t>
              </w:r>
            </w:ins>
            <w:ins w:id="7" w:author="Ericsson" w:date="2025-05-12T09:28:00Z">
              <w:r w:rsidR="00F40272" w:rsidRPr="0017654A">
                <w:rPr>
                  <w:highlight w:val="cyan"/>
                </w:rPr>
                <w:t>or for common EAS case if the S-EAS overload occurs, a list of impacted UE identifier (i.e., GPSI list) instead</w:t>
              </w:r>
            </w:ins>
            <w:ins w:id="8" w:author="Ericsson_Maria Liang" w:date="2025-05-08T20:15:00Z">
              <w:r w:rsidR="000B4303">
                <w:t>.</w:t>
              </w:r>
            </w:ins>
          </w:p>
        </w:tc>
      </w:tr>
      <w:tr w:rsidR="0037402C" w:rsidRPr="00F477AF" w14:paraId="40E7927D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345F8" w14:textId="202CEB72" w:rsidR="0037402C" w:rsidRPr="00F477AF" w:rsidRDefault="00462581" w:rsidP="001F1D78">
            <w:pPr>
              <w:pStyle w:val="TAL"/>
            </w:pPr>
            <w:ins w:id="9" w:author="SS_r01" w:date="2025-04-10T21:12:00Z">
              <w:r w:rsidRPr="00475F06">
                <w:rPr>
                  <w:highlight w:val="green"/>
                </w:rPr>
                <w:t>&gt;</w:t>
              </w:r>
              <w:r>
                <w:t xml:space="preserve"> </w:t>
              </w:r>
            </w:ins>
            <w:r w:rsidR="0037402C" w:rsidRPr="00AB1260">
              <w:t>Predicted/Expected UE location or Expected AC Geographical Service Area (NOTE</w:t>
            </w:r>
            <w:r w:rsidR="0037402C">
              <w:t xml:space="preserve"> </w:t>
            </w:r>
            <w:r w:rsidR="0037402C"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00533" w14:textId="77777777" w:rsidR="0037402C" w:rsidRDefault="0037402C" w:rsidP="001F1D78">
            <w:pPr>
              <w:pStyle w:val="TAC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441A8" w14:textId="77777777" w:rsidR="0037402C" w:rsidRPr="00F477AF" w:rsidRDefault="0037402C" w:rsidP="001F1D78">
            <w:pPr>
              <w:pStyle w:val="TAL"/>
            </w:pPr>
            <w:r w:rsidRPr="00AB1260">
              <w:t>The predicted/expected location information of the UE. The UE location is described in clause 7.3.2 or the predicted/expected AC Geographical Service Area as described in clause 7.3.3.3</w:t>
            </w:r>
          </w:p>
        </w:tc>
      </w:tr>
      <w:tr w:rsidR="0037402C" w:rsidRPr="00F477AF" w14:paraId="21FCA327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B91B1" w14:textId="081357FE" w:rsidR="0037402C" w:rsidRPr="00F477AF" w:rsidRDefault="00865759" w:rsidP="001F1D78">
            <w:pPr>
              <w:pStyle w:val="TAL"/>
            </w:pPr>
            <w:ins w:id="10" w:author="Jing Yue" w:date="2025-05-06T07:42:00Z">
              <w:r w:rsidRPr="0017654A">
                <w:rPr>
                  <w:highlight w:val="cyan"/>
                </w:rPr>
                <w:t>&gt;</w:t>
              </w:r>
              <w:r>
                <w:t xml:space="preserve"> </w:t>
              </w:r>
            </w:ins>
            <w:r w:rsidR="0037402C" w:rsidRPr="00431687">
              <w:t>ACID</w:t>
            </w:r>
            <w:r w:rsidR="0037402C" w:rsidRPr="00E23103">
              <w:t xml:space="preserve"> (NOTE</w:t>
            </w:r>
            <w:r w:rsidR="0037402C">
              <w:t> </w:t>
            </w:r>
            <w:r w:rsidR="0037402C" w:rsidRPr="00E23103">
              <w:t>10)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0E354" w14:textId="77777777" w:rsidR="0037402C" w:rsidRPr="00F477AF" w:rsidRDefault="0037402C" w:rsidP="001F1D78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DF7EB" w14:textId="77777777" w:rsidR="0037402C" w:rsidRPr="00F477AF" w:rsidRDefault="0037402C" w:rsidP="001F1D78">
            <w:pPr>
              <w:pStyle w:val="TAL"/>
            </w:pPr>
            <w:r w:rsidRPr="00431687">
              <w:t>The identifier of the AC.</w:t>
            </w:r>
          </w:p>
        </w:tc>
      </w:tr>
      <w:tr w:rsidR="0037402C" w:rsidRPr="00F477AF" w14:paraId="17569A73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BCC28" w14:textId="020388CD" w:rsidR="0037402C" w:rsidRPr="00431687" w:rsidRDefault="0037402C" w:rsidP="001F1D78">
            <w:pPr>
              <w:pStyle w:val="TAL"/>
            </w:pPr>
            <w:r w:rsidRPr="0017654A">
              <w:rPr>
                <w:rFonts w:hint="eastAsia"/>
                <w:highlight w:val="cyan"/>
                <w:lang w:eastAsia="zh-CN"/>
              </w:rPr>
              <w:t>&gt;</w:t>
            </w:r>
            <w:ins w:id="11" w:author="Ericsson_Jing Yue_May" w:date="2025-05-09T06:16:00Z">
              <w:r w:rsidR="0017654A" w:rsidRPr="0017654A">
                <w:rPr>
                  <w:highlight w:val="cyan"/>
                  <w:lang w:eastAsia="zh-CN"/>
                </w:rPr>
                <w:t>&gt;</w:t>
              </w:r>
            </w:ins>
            <w:r>
              <w:rPr>
                <w:lang w:eastAsia="zh-CN"/>
              </w:rPr>
              <w:t xml:space="preserve">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41531" w14:textId="77777777" w:rsidR="0037402C" w:rsidRPr="00431687" w:rsidRDefault="0037402C" w:rsidP="001F1D7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DB99D" w14:textId="77777777" w:rsidR="0037402C" w:rsidRPr="00431687" w:rsidRDefault="0037402C" w:rsidP="001F1D78">
            <w:pPr>
              <w:pStyle w:val="TAL"/>
            </w:pPr>
            <w:r w:rsidRPr="00082301">
              <w:t>Identifier of the EAS</w:t>
            </w:r>
          </w:p>
        </w:tc>
      </w:tr>
      <w:tr w:rsidR="0037402C" w:rsidRPr="00F477AF" w14:paraId="44AADBD3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FDC28" w14:textId="206F2471" w:rsidR="0037402C" w:rsidRPr="00431687" w:rsidRDefault="0037402C" w:rsidP="001F1D78">
            <w:pPr>
              <w:pStyle w:val="TAL"/>
            </w:pPr>
            <w:r w:rsidRPr="00C61323">
              <w:rPr>
                <w:rFonts w:hint="eastAsia"/>
                <w:highlight w:val="cyan"/>
                <w:lang w:eastAsia="zh-CN"/>
              </w:rPr>
              <w:t>&gt;</w:t>
            </w:r>
            <w:ins w:id="12" w:author="Ericsson_Jing Yue_May" w:date="2025-05-09T06:16:00Z">
              <w:r w:rsidR="0017654A" w:rsidRPr="00C61323">
                <w:rPr>
                  <w:highlight w:val="cyan"/>
                  <w:lang w:eastAsia="zh-CN"/>
                </w:rPr>
                <w:t>&gt;</w:t>
              </w:r>
            </w:ins>
            <w:r>
              <w:rPr>
                <w:lang w:eastAsia="zh-CN"/>
              </w:rPr>
              <w:t xml:space="preserve"> 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DD515" w14:textId="77777777" w:rsidR="0037402C" w:rsidRPr="00431687" w:rsidRDefault="0037402C" w:rsidP="001F1D7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4457E" w14:textId="77777777" w:rsidR="0037402C" w:rsidRPr="00431687" w:rsidRDefault="0037402C" w:rsidP="001F1D78">
            <w:pPr>
              <w:pStyle w:val="TAL"/>
            </w:pPr>
            <w:r w:rsidRPr="00F477AF">
              <w:rPr>
                <w:lang w:eastAsia="ko-KR"/>
              </w:rPr>
              <w:t xml:space="preserve">Endpoint information of the </w:t>
            </w:r>
            <w:r>
              <w:rPr>
                <w:lang w:eastAsia="ko-KR"/>
              </w:rPr>
              <w:t>T</w:t>
            </w:r>
            <w:r w:rsidRPr="00F477AF">
              <w:rPr>
                <w:lang w:eastAsia="ko-KR"/>
              </w:rPr>
              <w:t>-EAS</w:t>
            </w:r>
          </w:p>
        </w:tc>
      </w:tr>
      <w:tr w:rsidR="0037402C" w:rsidRPr="00F477AF" w14:paraId="43C34DC8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FFA74" w14:textId="062D6762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814F4" w14:textId="77777777" w:rsidR="0037402C" w:rsidRPr="00F477AF" w:rsidDel="005D3297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87BD4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</w:t>
            </w:r>
            <w:r>
              <w:rPr>
                <w:rFonts w:ascii="Arial" w:hAnsi="Arial"/>
                <w:sz w:val="18"/>
              </w:rPr>
              <w:t>,</w:t>
            </w:r>
            <w:r w:rsidRPr="00F477AF">
              <w:rPr>
                <w:rFonts w:ascii="Arial" w:hAnsi="Arial"/>
                <w:sz w:val="18"/>
              </w:rPr>
              <w:t xml:space="preserve"> ACR determination</w:t>
            </w:r>
            <w:r w:rsidRPr="00E2310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or </w:t>
            </w:r>
            <w:r w:rsidRPr="00E23103">
              <w:rPr>
                <w:rFonts w:ascii="Arial" w:hAnsi="Arial"/>
                <w:sz w:val="18"/>
              </w:rPr>
              <w:t>ACR modification</w:t>
            </w:r>
            <w:r w:rsidRPr="00F477AF">
              <w:rPr>
                <w:rFonts w:ascii="Arial" w:hAnsi="Arial"/>
                <w:sz w:val="18"/>
              </w:rPr>
              <w:t>)</w:t>
            </w:r>
          </w:p>
        </w:tc>
      </w:tr>
      <w:tr w:rsidR="0037402C" w:rsidRPr="00F477AF" w14:paraId="3159241F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BBC5C" w14:textId="16E3C889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5F2EF" w14:textId="77777777" w:rsidR="0037402C" w:rsidRPr="00F477AF" w:rsidDel="005D3297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588AD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37402C" w:rsidRPr="00F477AF" w14:paraId="53559D6E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B99D8" w14:textId="3B90F082" w:rsidR="0037402C" w:rsidRPr="00F477AF" w:rsidRDefault="0037402C" w:rsidP="001F1D78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9D27A" w14:textId="77777777" w:rsidR="0037402C" w:rsidRPr="00F477AF" w:rsidRDefault="0037402C" w:rsidP="001F1D78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C7872" w14:textId="77777777" w:rsidR="0037402C" w:rsidRPr="00F477AF" w:rsidRDefault="0037402C" w:rsidP="001F1D78">
            <w:pPr>
              <w:pStyle w:val="TAL"/>
            </w:pPr>
            <w:r w:rsidRPr="00F477AF">
              <w:t>Endpoint information (e.g. URI, FQDN, IP 3-tuple) of the T-EAS.</w:t>
            </w:r>
            <w:r>
              <w:t xml:space="preserve"> </w:t>
            </w:r>
            <w:r w:rsidRPr="00310CDF">
              <w:t>In case of ACR to cloud, Endpoint information is of CAS.</w:t>
            </w:r>
          </w:p>
        </w:tc>
      </w:tr>
      <w:tr w:rsidR="0037402C" w:rsidRPr="00F477AF" w14:paraId="5D2BE6FC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57402" w14:textId="426782AB" w:rsidR="0037402C" w:rsidRPr="00F477AF" w:rsidRDefault="0037402C" w:rsidP="001F1D78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02B8C" w14:textId="77777777" w:rsidR="0037402C" w:rsidRPr="00F477AF" w:rsidRDefault="0037402C" w:rsidP="001F1D78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363E4" w14:textId="77777777" w:rsidR="0037402C" w:rsidRPr="00F477AF" w:rsidRDefault="0037402C" w:rsidP="001F1D78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37402C" w:rsidRPr="00F477AF" w14:paraId="10F94056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9447C" w14:textId="180CB2FD" w:rsidR="0037402C" w:rsidRPr="00F477AF" w:rsidRDefault="0037402C" w:rsidP="001F1D78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53B50" w14:textId="77777777" w:rsidR="0037402C" w:rsidRPr="00F477AF" w:rsidRDefault="0037402C" w:rsidP="001F1D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1460D" w14:textId="77777777" w:rsidR="0037402C" w:rsidRPr="00F477AF" w:rsidRDefault="0037402C" w:rsidP="001F1D78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37402C" w:rsidRPr="00F477AF" w14:paraId="5ABDD5AC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5CE07" w14:textId="3A3B57B9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DB184" w14:textId="77777777" w:rsidR="0037402C" w:rsidRPr="00F477AF" w:rsidRDefault="0037402C" w:rsidP="001F1D78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00006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37402C" w:rsidRPr="00F477AF" w14:paraId="0433376C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B0C1D" w14:textId="11A11672" w:rsidR="0037402C" w:rsidRPr="00F477AF" w:rsidRDefault="0037402C" w:rsidP="001F1D78">
            <w:pPr>
              <w:pStyle w:val="TAL"/>
            </w:pPr>
            <w:r w:rsidRPr="002961C9">
              <w:t xml:space="preserve">&gt; Simultaneous </w:t>
            </w:r>
            <w:del w:id="13" w:author="Ericsson_Jing Yue_May" w:date="2025-05-09T06:18:00Z">
              <w:r w:rsidRPr="002961C9" w:rsidDel="00624FEC">
                <w:delText xml:space="preserve"> </w:delText>
              </w:r>
            </w:del>
            <w:r w:rsidRPr="00624FEC">
              <w:rPr>
                <w:highlight w:val="cyan"/>
              </w:rPr>
              <w:t>E</w:t>
            </w:r>
            <w:r w:rsidRPr="002961C9">
              <w:t>AS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C8C35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902247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B6E4D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902247">
              <w:t>Indicates if simultaneous EAS connectivity is needed and the inactive time guidance for keeping connectivity towards the S-EAS.</w:t>
            </w:r>
          </w:p>
        </w:tc>
      </w:tr>
      <w:tr w:rsidR="0037402C" w:rsidRPr="00F477AF" w14:paraId="77012B23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1ED98" w14:textId="6BE6DCC4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4C55F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4AF97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37402C" w:rsidRPr="00F477AF" w14:paraId="0F243BEC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0E484" w14:textId="12B044BD" w:rsidR="0037402C" w:rsidRPr="00F477AF" w:rsidRDefault="0037402C" w:rsidP="001F1D78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B46BE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58FA3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37402C" w:rsidRPr="00F477AF" w14:paraId="3E521D43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B7D8C" w14:textId="0F49D21E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C5DE1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A6645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37402C" w:rsidRPr="00F477AF" w14:paraId="0AE991B6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97605" w14:textId="1E0E7901" w:rsidR="0037402C" w:rsidRDefault="0037402C" w:rsidP="001F1D78">
            <w:pPr>
              <w:pStyle w:val="TAL"/>
            </w:pPr>
            <w:r w:rsidRPr="001A73D7">
              <w:t>&gt; Bundled T-EAS endpoint list</w:t>
            </w:r>
          </w:p>
          <w:p w14:paraId="0A718B97" w14:textId="77777777" w:rsidR="0037402C" w:rsidRPr="00F477AF" w:rsidRDefault="0037402C" w:rsidP="001F1D78">
            <w:pPr>
              <w:pStyle w:val="TAL"/>
            </w:pPr>
            <w:r>
              <w:t>(NOTE 11)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4D761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1A73D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76E90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1A73D7">
              <w:t>A list of associated EAS endpoints in a EAS bundle.</w:t>
            </w:r>
          </w:p>
        </w:tc>
      </w:tr>
      <w:tr w:rsidR="0037402C" w:rsidRPr="00F477AF" w14:paraId="71D69416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7AF49" w14:textId="2C44E65E" w:rsidR="0037402C" w:rsidRPr="00F477AF" w:rsidRDefault="0037402C" w:rsidP="001F1D78">
            <w:pPr>
              <w:pStyle w:val="TAL"/>
            </w:pPr>
            <w:r>
              <w:rPr>
                <w:lang w:val="en-US" w:eastAsia="ko-KR"/>
              </w:rPr>
              <w:t>&gt; ACR parameters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C57E4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48D8A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>
              <w:rPr>
                <w:lang w:val="en-US" w:eastAsia="ko-KR"/>
              </w:rPr>
              <w:t>Parameters of the ACR</w:t>
            </w:r>
          </w:p>
        </w:tc>
      </w:tr>
      <w:tr w:rsidR="0037402C" w:rsidRPr="00F477AF" w14:paraId="57DA84D8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C0F98" w14:textId="6A46772B" w:rsidR="0037402C" w:rsidRPr="00F477AF" w:rsidRDefault="0037402C" w:rsidP="001F1D78">
            <w:pPr>
              <w:pStyle w:val="TAL"/>
            </w:pPr>
            <w:r>
              <w:rPr>
                <w:lang w:val="en-US" w:eastAsia="ko-KR"/>
              </w:rPr>
              <w:t>&gt;&gt;</w:t>
            </w:r>
            <w:r w:rsidRPr="00F226A6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F20F3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FBEE0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37402C" w:rsidRPr="00F477AF" w14:paraId="70372838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73AC4" w14:textId="6BB7A48A" w:rsidR="0037402C" w:rsidRPr="00F477AF" w:rsidRDefault="0037402C" w:rsidP="001F1D78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66B68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37EDF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37402C" w:rsidRPr="00F477AF" w14:paraId="32BE636A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EEC40" w14:textId="7F3045B4" w:rsidR="0037402C" w:rsidRPr="00113B2A" w:rsidRDefault="0037402C" w:rsidP="001F1D78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EEC </w:t>
            </w:r>
            <w:proofErr w:type="spellStart"/>
            <w:r w:rsidRPr="00AC0781">
              <w:rPr>
                <w:lang w:val="fr-FR"/>
              </w:rPr>
              <w:t>Context</w:t>
            </w:r>
            <w:proofErr w:type="spellEnd"/>
            <w:r w:rsidRPr="00AC0781">
              <w:rPr>
                <w:lang w:val="fr-FR"/>
              </w:rPr>
              <w:t xml:space="preserve">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A0920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CDB1B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37402C" w:rsidRPr="00F477AF" w14:paraId="31FED581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8B3B9" w14:textId="79EF0917" w:rsidR="0037402C" w:rsidRPr="00F477AF" w:rsidRDefault="0037402C" w:rsidP="001F1D78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38E5B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92436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37402C" w:rsidRPr="00F477AF" w14:paraId="5BBF6A0F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17DF2" w14:textId="623CBD8D" w:rsidR="0037402C" w:rsidRPr="00F477AF" w:rsidRDefault="0037402C" w:rsidP="001F1D78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97CB7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23D1D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37402C" w:rsidRPr="00F477AF" w14:paraId="34766C66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4AA33" w14:textId="4F40B059" w:rsidR="0037402C" w:rsidRPr="00113B2A" w:rsidRDefault="0037402C" w:rsidP="001F1D78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23DD2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A6C37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37402C" w:rsidRPr="00F477AF" w14:paraId="25487C61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9469E" w14:textId="7FBA3645" w:rsidR="0037402C" w:rsidRPr="00113B2A" w:rsidRDefault="0037402C" w:rsidP="001F1D78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T-EES </w:t>
            </w:r>
            <w:proofErr w:type="spellStart"/>
            <w:r w:rsidRPr="00AC0781">
              <w:rPr>
                <w:lang w:val="fr-FR"/>
              </w:rPr>
              <w:t>endpoint</w:t>
            </w:r>
            <w:proofErr w:type="spellEnd"/>
            <w:r w:rsidRPr="00AC0781">
              <w:rPr>
                <w:lang w:val="fr-FR"/>
              </w:rPr>
              <w:t xml:space="preserve">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6F2C4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C1B19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37402C" w:rsidRPr="00F477AF" w14:paraId="5746C61B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85719" w14:textId="25C10382" w:rsidR="0037402C" w:rsidRPr="00F477AF" w:rsidDel="002C6DBA" w:rsidRDefault="0037402C" w:rsidP="001F1D7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24D52" w14:textId="77777777" w:rsidR="0037402C" w:rsidRPr="00F477AF" w:rsidDel="002C6DBA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D2A90" w14:textId="77777777" w:rsidR="0037402C" w:rsidRPr="00F477AF" w:rsidDel="002C6DBA" w:rsidRDefault="0037402C" w:rsidP="001F1D7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37402C" w:rsidRPr="00F477AF" w14:paraId="28604EBB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AD3F2" w14:textId="78B0513D" w:rsidR="0037402C" w:rsidRPr="00F477AF" w:rsidRDefault="0037402C" w:rsidP="001F1D7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1D875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9EFC7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37402C" w:rsidRPr="00F477AF" w14:paraId="55A34F15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92092" w14:textId="1F298826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569D4">
              <w:rPr>
                <w:rFonts w:ascii="Arial" w:hAnsi="Arial"/>
                <w:sz w:val="18"/>
                <w:lang w:eastAsia="ko-KR"/>
              </w:rPr>
              <w:t>&gt; Tunnel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34334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569D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5E448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569D4">
              <w:rPr>
                <w:rFonts w:ascii="Arial" w:hAnsi="Arial"/>
                <w:sz w:val="18"/>
                <w:lang w:eastAsia="ko-KR"/>
              </w:rPr>
              <w:t>It includes service provider ID, the endpoint address (e.g. IP address) of the tunnel server.</w:t>
            </w:r>
          </w:p>
        </w:tc>
      </w:tr>
      <w:tr w:rsidR="0037402C" w:rsidRPr="00F477AF" w14:paraId="044F070F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DC9EB" w14:textId="1758DE5E" w:rsidR="0037402C" w:rsidRDefault="0037402C" w:rsidP="001F1D7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modification data</w:t>
            </w:r>
          </w:p>
          <w:p w14:paraId="12D82ECA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7BCF3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86749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</w:rPr>
              <w:t xml:space="preserve">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</w:t>
            </w:r>
            <w:r w:rsidRPr="00E23103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 request.</w:t>
            </w:r>
          </w:p>
        </w:tc>
      </w:tr>
      <w:tr w:rsidR="0037402C" w:rsidRPr="00F477AF" w14:paraId="7CAEF8C4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E6C04" w14:textId="4757775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 xml:space="preserve">&gt; S-EAS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2BDAE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38917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S-EAS.</w:t>
            </w:r>
          </w:p>
        </w:tc>
      </w:tr>
      <w:tr w:rsidR="0037402C" w:rsidRPr="00F477AF" w14:paraId="599A3439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A66FF" w14:textId="018A317B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E1EC6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F7F79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T-EAS.</w:t>
            </w:r>
          </w:p>
        </w:tc>
      </w:tr>
      <w:tr w:rsidR="0037402C" w:rsidRPr="00F477AF" w14:paraId="10BC22C8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264CC" w14:textId="2D98EC3D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ACR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1A3C7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4CF94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parameters</w:t>
            </w:r>
          </w:p>
        </w:tc>
      </w:tr>
      <w:tr w:rsidR="0037402C" w:rsidRPr="00F477AF" w14:paraId="72A8FCE6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F071C" w14:textId="5EABAE9C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07658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8D826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The estimated time the UE may reach the Predicted/Expected UE location or EAS service area at the latest</w:t>
            </w:r>
          </w:p>
        </w:tc>
      </w:tr>
      <w:tr w:rsidR="0037402C" w:rsidRPr="00F477AF" w14:paraId="18383948" w14:textId="77777777" w:rsidTr="001F1D7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AEE40" w14:textId="77777777" w:rsidR="0037402C" w:rsidRPr="00F477AF" w:rsidRDefault="0037402C" w:rsidP="001F1D78">
            <w:pPr>
              <w:pStyle w:val="TAN"/>
            </w:pPr>
            <w:r w:rsidRPr="00F477AF">
              <w:lastRenderedPageBreak/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50930044" w14:textId="77969C63" w:rsidR="0037402C" w:rsidRPr="00F477AF" w:rsidRDefault="0037402C" w:rsidP="001F1D78">
            <w:pPr>
              <w:pStyle w:val="TAN"/>
            </w:pPr>
            <w:r w:rsidRPr="00F477AF">
              <w:t>NOTE 2:</w:t>
            </w:r>
            <w:r w:rsidRPr="00F477AF">
              <w:tab/>
            </w:r>
            <w:r w:rsidRPr="00E23103">
              <w:t xml:space="preserve">One of the </w:t>
            </w:r>
            <w:r w:rsidRPr="00F477AF">
              <w:t>ACR initiation</w:t>
            </w:r>
            <w:r>
              <w:t>,</w:t>
            </w:r>
            <w:r w:rsidRPr="00F477AF">
              <w:t xml:space="preserve"> ACR determination</w:t>
            </w:r>
            <w:r w:rsidRPr="00E23103">
              <w:t xml:space="preserve"> or ACR modification</w:t>
            </w:r>
            <w:r w:rsidRPr="00F477AF">
              <w:t xml:space="preserve"> shall be included corresponding to the ACR action.</w:t>
            </w:r>
          </w:p>
          <w:p w14:paraId="327E0393" w14:textId="5DF4DFF7" w:rsidR="0037402C" w:rsidRPr="00F477AF" w:rsidRDefault="0037402C" w:rsidP="001F1D78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275BF432" w14:textId="77777777" w:rsidR="0037402C" w:rsidRDefault="0037402C" w:rsidP="001F1D78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0DB3FB2F" w14:textId="77777777" w:rsidR="0037402C" w:rsidRDefault="0037402C" w:rsidP="001F1D78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4CB7E575" w14:textId="77777777" w:rsidR="0037402C" w:rsidRDefault="0037402C" w:rsidP="001F1D78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45EA99DD" w14:textId="77777777" w:rsidR="0037402C" w:rsidRPr="00AB1260" w:rsidRDefault="0037402C" w:rsidP="001F1D78">
            <w:pPr>
              <w:pStyle w:val="TAN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541D7D63" w14:textId="5DEECAE8" w:rsidR="0037402C" w:rsidRDefault="0037402C" w:rsidP="001F1D78">
            <w:pPr>
              <w:pStyle w:val="TAN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  <w:ins w:id="14" w:author="SS_r01" w:date="2025-04-10T21:10:00Z">
              <w:r w:rsidR="00462581">
                <w:t xml:space="preserve"> </w:t>
              </w:r>
              <w:r w:rsidR="00462581" w:rsidRPr="00462581">
                <w:rPr>
                  <w:highlight w:val="green"/>
                </w:rPr>
                <w:t>If more than one UE IDs are included</w:t>
              </w:r>
            </w:ins>
            <w:ins w:id="15" w:author="SS_r01" w:date="2025-04-10T21:11:00Z">
              <w:r w:rsidR="00462581" w:rsidRPr="00462581">
                <w:rPr>
                  <w:highlight w:val="green"/>
                </w:rPr>
                <w:t xml:space="preserve"> in the ACR request</w:t>
              </w:r>
            </w:ins>
            <w:ins w:id="16" w:author="SS_r01" w:date="2025-04-10T21:10:00Z">
              <w:r w:rsidR="00462581" w:rsidRPr="00462581">
                <w:rPr>
                  <w:highlight w:val="green"/>
                </w:rPr>
                <w:t xml:space="preserve">, the </w:t>
              </w:r>
            </w:ins>
            <w:ins w:id="17" w:author="SS_r01" w:date="2025-04-10T21:11:00Z">
              <w:r w:rsidR="00462581" w:rsidRPr="00462581">
                <w:rPr>
                  <w:highlight w:val="green"/>
                </w:rPr>
                <w:t>list of this information elements</w:t>
              </w:r>
            </w:ins>
            <w:ins w:id="18" w:author="SS_r01" w:date="2025-04-10T21:10:00Z">
              <w:r w:rsidR="00462581" w:rsidRPr="00462581">
                <w:rPr>
                  <w:highlight w:val="green"/>
                  <w:lang w:eastAsia="ko-KR"/>
                </w:rPr>
                <w:t xml:space="preserve"> </w:t>
              </w:r>
            </w:ins>
            <w:ins w:id="19" w:author="SS_r01" w:date="2025-04-10T21:29:00Z">
              <w:r w:rsidR="008F54DB" w:rsidRPr="00462581">
                <w:rPr>
                  <w:highlight w:val="green"/>
                  <w:lang w:eastAsia="ko-KR"/>
                </w:rPr>
                <w:t>per UE ID</w:t>
              </w:r>
              <w:r w:rsidR="008F54DB">
                <w:rPr>
                  <w:highlight w:val="green"/>
                  <w:lang w:eastAsia="ko-KR"/>
                </w:rPr>
                <w:t xml:space="preserve"> </w:t>
              </w:r>
            </w:ins>
            <w:ins w:id="20" w:author="SS_r01" w:date="2025-04-10T21:12:00Z">
              <w:r w:rsidR="0073644F">
                <w:rPr>
                  <w:highlight w:val="green"/>
                  <w:lang w:eastAsia="ko-KR"/>
                </w:rPr>
                <w:t xml:space="preserve">is also </w:t>
              </w:r>
            </w:ins>
            <w:ins w:id="21" w:author="SS_r01" w:date="2025-04-10T21:10:00Z">
              <w:r w:rsidR="00462581" w:rsidRPr="00462581">
                <w:rPr>
                  <w:highlight w:val="green"/>
                  <w:lang w:eastAsia="ko-KR"/>
                </w:rPr>
                <w:t>included, if available.</w:t>
              </w:r>
            </w:ins>
          </w:p>
          <w:p w14:paraId="0A603175" w14:textId="77777777" w:rsidR="0037402C" w:rsidRPr="00E23103" w:rsidRDefault="0037402C" w:rsidP="001F1D78">
            <w:pPr>
              <w:pStyle w:val="TAN"/>
            </w:pPr>
            <w:r w:rsidRPr="001A7FD7">
              <w:t xml:space="preserve">NOTE </w:t>
            </w:r>
            <w:r>
              <w:t>9</w:t>
            </w:r>
            <w:r w:rsidRPr="001A7FD7">
              <w:t>: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  <w:p w14:paraId="27561DF6" w14:textId="77777777" w:rsidR="0037402C" w:rsidRDefault="0037402C" w:rsidP="001F1D78">
            <w:pPr>
              <w:pStyle w:val="TAN"/>
            </w:pPr>
            <w:r w:rsidRPr="00E23103">
              <w:t>NOTE 10:</w:t>
            </w:r>
            <w:r>
              <w:tab/>
            </w:r>
            <w:r w:rsidRPr="00E23103">
              <w:t>The IE shall be present when the action is ACR modification to identify the ACR to be modified.</w:t>
            </w:r>
          </w:p>
          <w:p w14:paraId="2DC832A5" w14:textId="77777777" w:rsidR="0037402C" w:rsidRDefault="0037402C" w:rsidP="001F1D78">
            <w:pPr>
              <w:pStyle w:val="TAN"/>
            </w:pPr>
            <w:r w:rsidRPr="001D1C55">
              <w:t>NOTE</w:t>
            </w:r>
            <w:r>
              <w:t> 11</w:t>
            </w:r>
            <w:r w:rsidRPr="001D1C55">
              <w:t>:</w:t>
            </w:r>
            <w:r>
              <w:tab/>
              <w:t>Th</w:t>
            </w:r>
            <w:r w:rsidRPr="001D1C55">
              <w:t xml:space="preserve">e IE </w:t>
            </w:r>
            <w:r>
              <w:t xml:space="preserve">is </w:t>
            </w:r>
            <w:r w:rsidRPr="001D1C55">
              <w:t xml:space="preserve">present </w:t>
            </w:r>
            <w:r>
              <w:t>when the EEC informs</w:t>
            </w:r>
            <w:r w:rsidRPr="001D1C55">
              <w:t xml:space="preserve"> S-EES</w:t>
            </w:r>
            <w:r>
              <w:t>(s)</w:t>
            </w:r>
            <w:r w:rsidRPr="001D1C55">
              <w:t xml:space="preserve"> with </w:t>
            </w:r>
            <w:r>
              <w:t xml:space="preserve">applicable </w:t>
            </w:r>
            <w:r w:rsidRPr="001D1C55">
              <w:t>bundle</w:t>
            </w:r>
            <w:r>
              <w:t>d</w:t>
            </w:r>
            <w:r w:rsidRPr="001D1C55">
              <w:t xml:space="preserve"> </w:t>
            </w:r>
            <w:r>
              <w:t>T-</w:t>
            </w:r>
            <w:r w:rsidRPr="001D1C55">
              <w:t>EAS</w:t>
            </w:r>
            <w:r>
              <w:t>(s)</w:t>
            </w:r>
            <w:r w:rsidRPr="001D1C55">
              <w:t xml:space="preserve"> information for the</w:t>
            </w:r>
            <w:r>
              <w:t xml:space="preserve"> direct </w:t>
            </w:r>
            <w:r w:rsidRPr="001D1C55">
              <w:t>bundle EAS case</w:t>
            </w:r>
            <w:r>
              <w:t xml:space="preserve"> or when </w:t>
            </w:r>
            <w:r w:rsidRPr="001D1C55">
              <w:t xml:space="preserve">the </w:t>
            </w:r>
            <w:r>
              <w:t xml:space="preserve">main </w:t>
            </w:r>
            <w:r w:rsidRPr="001D1C55">
              <w:t xml:space="preserve">S-EES </w:t>
            </w:r>
            <w:r>
              <w:t>informs</w:t>
            </w:r>
            <w:r w:rsidRPr="001D1C55">
              <w:t xml:space="preserve"> </w:t>
            </w:r>
            <w:r>
              <w:t>its</w:t>
            </w:r>
            <w:r w:rsidRPr="001D1C55">
              <w:t xml:space="preserve"> associated S-EES</w:t>
            </w:r>
            <w:r>
              <w:t>(s)</w:t>
            </w:r>
            <w:r w:rsidRPr="001D1C55">
              <w:t xml:space="preserve"> with </w:t>
            </w:r>
            <w:r>
              <w:t xml:space="preserve">applicable </w:t>
            </w:r>
            <w:r w:rsidRPr="001D1C55">
              <w:t xml:space="preserve">bundle </w:t>
            </w:r>
            <w:r>
              <w:t>T-</w:t>
            </w:r>
            <w:r w:rsidRPr="001D1C55">
              <w:t>EAS</w:t>
            </w:r>
            <w:r>
              <w:t>(s)</w:t>
            </w:r>
            <w:r w:rsidRPr="001D1C55">
              <w:t xml:space="preserve"> information for the </w:t>
            </w:r>
            <w:r>
              <w:t xml:space="preserve">direct </w:t>
            </w:r>
            <w:r w:rsidRPr="001D1C55">
              <w:t>bundle EAS case</w:t>
            </w:r>
            <w:r>
              <w:t>.</w:t>
            </w:r>
          </w:p>
          <w:p w14:paraId="26B2EFB6" w14:textId="77777777" w:rsidR="0037402C" w:rsidRDefault="0037402C" w:rsidP="001F1D78">
            <w:pPr>
              <w:pStyle w:val="TAN"/>
              <w:rPr>
                <w:ins w:id="22" w:author="Samsung" w:date="2025-03-31T16:11:00Z"/>
              </w:rPr>
            </w:pPr>
            <w:r w:rsidRPr="00916BCA">
              <w:t>NOTE</w:t>
            </w:r>
            <w:r>
              <w:t> 1</w:t>
            </w:r>
            <w:r w:rsidRPr="00916BCA">
              <w:t>2:</w:t>
            </w:r>
            <w:r>
              <w:tab/>
            </w:r>
            <w:r w:rsidRPr="00F477AF">
              <w:rPr>
                <w:lang w:eastAsia="ko-KR"/>
              </w:rPr>
              <w:t>At least one of the IEs shall be present</w:t>
            </w:r>
            <w:r>
              <w:rPr>
                <w:lang w:eastAsia="ko-KR"/>
              </w:rPr>
              <w:t xml:space="preserve"> if </w:t>
            </w:r>
            <w:r w:rsidRPr="007A59B3">
              <w:t>EAS bundle information</w:t>
            </w:r>
            <w:r>
              <w:t xml:space="preserve"> is provided</w:t>
            </w:r>
            <w:r w:rsidRPr="00916BCA">
              <w:t>.</w:t>
            </w:r>
          </w:p>
          <w:p w14:paraId="744BBA55" w14:textId="07829D41" w:rsidR="0070585C" w:rsidRPr="00F477AF" w:rsidRDefault="0070585C" w:rsidP="001F1D78">
            <w:pPr>
              <w:pStyle w:val="TAN"/>
            </w:pPr>
            <w:ins w:id="23" w:author="Samsung" w:date="2025-03-31T16:11:00Z">
              <w:r w:rsidRPr="00916BCA">
                <w:t>NOTE</w:t>
              </w:r>
              <w:r>
                <w:t> X:</w:t>
              </w:r>
            </w:ins>
            <w:ins w:id="24" w:author="Samsung" w:date="2025-03-31T16:12:00Z">
              <w:r>
                <w:t xml:space="preserve"> </w:t>
              </w:r>
              <w:r>
                <w:tab/>
                <w:t xml:space="preserve">This IE shall include </w:t>
              </w:r>
            </w:ins>
            <w:ins w:id="25" w:author="Samsung" w:date="2025-03-31T16:13:00Z">
              <w:r>
                <w:t xml:space="preserve">at least a </w:t>
              </w:r>
            </w:ins>
            <w:ins w:id="26" w:author="Samsung" w:date="2025-03-31T16:12:00Z">
              <w:r>
                <w:t>single UE ID</w:t>
              </w:r>
            </w:ins>
            <w:ins w:id="27" w:author="Samsung" w:date="2025-03-31T16:13:00Z">
              <w:r>
                <w:t>. The list of UE ID</w:t>
              </w:r>
            </w:ins>
            <w:ins w:id="28" w:author="Samsung" w:date="2025-03-31T16:31:00Z">
              <w:r w:rsidR="009210CF">
                <w:t>s</w:t>
              </w:r>
            </w:ins>
            <w:ins w:id="29" w:author="Samsung" w:date="2025-03-31T16:13:00Z">
              <w:r>
                <w:t xml:space="preserve"> may be included </w:t>
              </w:r>
            </w:ins>
            <w:ins w:id="30" w:author="Ericsson" w:date="2025-05-12T09:28:00Z">
              <w:r w:rsidR="00F40272" w:rsidRPr="00390AE5">
                <w:rPr>
                  <w:highlight w:val="cyan"/>
                </w:rPr>
                <w:t>only for common EAS overloaded</w:t>
              </w:r>
            </w:ins>
            <w:ins w:id="31" w:author="Ericsson_Maria Liang" w:date="2025-05-08T20:25:00Z">
              <w:r w:rsidR="0077757A">
                <w:t xml:space="preserve"> </w:t>
              </w:r>
            </w:ins>
            <w:ins w:id="32" w:author="Samsung" w:date="2025-03-31T16:14:00Z">
              <w:r>
                <w:t>S-EAS (see clause 8.8.2.5)</w:t>
              </w:r>
            </w:ins>
            <w:ins w:id="33" w:author="SS_r01" w:date="2025-04-10T21:09:00Z">
              <w:r w:rsidR="00462581">
                <w:t xml:space="preserve">. If more than one UE IDs are included, the corresponding </w:t>
              </w:r>
            </w:ins>
            <w:ins w:id="34" w:author="Ericsson" w:date="2025-05-12T09:28:00Z">
              <w:r w:rsidR="00F40272" w:rsidRPr="00624FEC">
                <w:rPr>
                  <w:highlight w:val="cyan"/>
                </w:rPr>
                <w:t>UE information elements</w:t>
              </w:r>
              <w:r w:rsidR="00F40272" w:rsidRPr="00624FEC">
                <w:rPr>
                  <w:highlight w:val="cyan"/>
                  <w:lang w:eastAsia="ko-KR"/>
                </w:rPr>
                <w:t xml:space="preserve"> shall</w:t>
              </w:r>
              <w:r w:rsidR="00F40272">
                <w:rPr>
                  <w:lang w:eastAsia="ko-KR"/>
                </w:rPr>
                <w:t xml:space="preserve"> </w:t>
              </w:r>
            </w:ins>
            <w:ins w:id="35" w:author="SS_r01" w:date="2025-04-10T21:09:00Z">
              <w:r w:rsidR="00462581">
                <w:rPr>
                  <w:lang w:eastAsia="ko-KR"/>
                </w:rPr>
                <w:t>be included</w:t>
              </w:r>
            </w:ins>
            <w:ins w:id="36" w:author="SS_r01" w:date="2025-04-10T21:10:00Z">
              <w:r w:rsidR="00462581">
                <w:rPr>
                  <w:lang w:eastAsia="ko-KR"/>
                </w:rPr>
                <w:t xml:space="preserve"> per UE ID</w:t>
              </w:r>
            </w:ins>
            <w:ins w:id="37" w:author="SS_r01" w:date="2025-04-10T21:09:00Z">
              <w:r w:rsidR="00462581">
                <w:rPr>
                  <w:lang w:eastAsia="ko-KR"/>
                </w:rPr>
                <w:t xml:space="preserve">, if available. </w:t>
              </w:r>
            </w:ins>
          </w:p>
        </w:tc>
      </w:tr>
    </w:tbl>
    <w:p w14:paraId="727ADCB3" w14:textId="77777777" w:rsidR="0037402C" w:rsidRDefault="0037402C">
      <w:pPr>
        <w:rPr>
          <w:noProof/>
        </w:rPr>
      </w:pPr>
    </w:p>
    <w:p w14:paraId="6A0D89FA" w14:textId="0908642F" w:rsidR="0037402C" w:rsidDel="0077757A" w:rsidRDefault="0037402C">
      <w:pPr>
        <w:rPr>
          <w:del w:id="38" w:author="Ericsson_Maria Liang" w:date="2025-05-08T20:26:00Z"/>
          <w:noProof/>
        </w:rPr>
      </w:pPr>
    </w:p>
    <w:p w14:paraId="72B030E9" w14:textId="21F8194C" w:rsidR="0037402C" w:rsidDel="0077757A" w:rsidRDefault="0037402C">
      <w:pPr>
        <w:rPr>
          <w:del w:id="39" w:author="Ericsson_Maria Liang" w:date="2025-05-08T20:26:00Z"/>
          <w:noProof/>
        </w:rPr>
      </w:pPr>
    </w:p>
    <w:p w14:paraId="0728733E" w14:textId="3E32D609" w:rsidR="0037402C" w:rsidRPr="0037402C" w:rsidRDefault="0037402C">
      <w:pPr>
        <w:rPr>
          <w:b/>
          <w:bCs/>
          <w:noProof/>
          <w:color w:val="FF0000"/>
          <w:sz w:val="36"/>
          <w:szCs w:val="36"/>
        </w:rPr>
      </w:pPr>
    </w:p>
    <w:p w14:paraId="3F49EF03" w14:textId="7BD93E9F" w:rsidR="0037402C" w:rsidRPr="0037402C" w:rsidRDefault="0037402C" w:rsidP="0037402C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b/>
          <w:bCs/>
          <w:noProof/>
          <w:color w:val="FF0000"/>
          <w:sz w:val="36"/>
          <w:szCs w:val="36"/>
        </w:rPr>
        <w:t xml:space="preserve">****** </w:t>
      </w:r>
      <w:r w:rsidRPr="0037402C">
        <w:rPr>
          <w:b/>
          <w:bCs/>
          <w:noProof/>
          <w:color w:val="FF0000"/>
          <w:sz w:val="36"/>
          <w:szCs w:val="36"/>
        </w:rPr>
        <w:t>End of Change</w:t>
      </w:r>
      <w:r>
        <w:rPr>
          <w:b/>
          <w:bCs/>
          <w:noProof/>
          <w:color w:val="FF0000"/>
          <w:sz w:val="36"/>
          <w:szCs w:val="36"/>
        </w:rPr>
        <w:t xml:space="preserve"> ******</w:t>
      </w:r>
    </w:p>
    <w:sectPr w:rsidR="0037402C" w:rsidRPr="0037402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3C7BC" w14:textId="77777777" w:rsidR="00BA7CE7" w:rsidRDefault="00BA7CE7">
      <w:r>
        <w:separator/>
      </w:r>
    </w:p>
  </w:endnote>
  <w:endnote w:type="continuationSeparator" w:id="0">
    <w:p w14:paraId="6DA55815" w14:textId="77777777" w:rsidR="00BA7CE7" w:rsidRDefault="00BA7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589A0" w14:textId="77777777" w:rsidR="00BA7CE7" w:rsidRDefault="00BA7CE7">
      <w:r>
        <w:separator/>
      </w:r>
    </w:p>
  </w:footnote>
  <w:footnote w:type="continuationSeparator" w:id="0">
    <w:p w14:paraId="1195F083" w14:textId="77777777" w:rsidR="00BA7CE7" w:rsidRDefault="00BA7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42A49"/>
    <w:multiLevelType w:val="hybridMultilevel"/>
    <w:tmpl w:val="E668D41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1372590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ricsson">
    <w15:presenceInfo w15:providerId="None" w15:userId="Ericsson"/>
  </w15:person>
  <w15:person w15:author="Ericsson_Maria Liang">
    <w15:presenceInfo w15:providerId="None" w15:userId="Ericsson_Maria Liang"/>
  </w15:person>
  <w15:person w15:author="SS_r01">
    <w15:presenceInfo w15:providerId="None" w15:userId="SS_r01"/>
  </w15:person>
  <w15:person w15:author="Jing Yue">
    <w15:presenceInfo w15:providerId="None" w15:userId="Jing Yue"/>
  </w15:person>
  <w15:person w15:author="Ericsson_Jing Yue_May">
    <w15:presenceInfo w15:providerId="None" w15:userId="Ericsson_Jing Yue_M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A5"/>
    <w:rsid w:val="00022E4A"/>
    <w:rsid w:val="00070E09"/>
    <w:rsid w:val="000A6394"/>
    <w:rsid w:val="000B4303"/>
    <w:rsid w:val="000B7416"/>
    <w:rsid w:val="000B7FED"/>
    <w:rsid w:val="000C038A"/>
    <w:rsid w:val="000C6598"/>
    <w:rsid w:val="000D44B3"/>
    <w:rsid w:val="000E35D4"/>
    <w:rsid w:val="000F338F"/>
    <w:rsid w:val="000F5358"/>
    <w:rsid w:val="00145D43"/>
    <w:rsid w:val="0016594E"/>
    <w:rsid w:val="0017654A"/>
    <w:rsid w:val="00183113"/>
    <w:rsid w:val="00192C46"/>
    <w:rsid w:val="001A08B3"/>
    <w:rsid w:val="001A7B60"/>
    <w:rsid w:val="001B52F0"/>
    <w:rsid w:val="001B7A65"/>
    <w:rsid w:val="001E41F3"/>
    <w:rsid w:val="00221273"/>
    <w:rsid w:val="00257A9F"/>
    <w:rsid w:val="0026004D"/>
    <w:rsid w:val="002640DD"/>
    <w:rsid w:val="00275D12"/>
    <w:rsid w:val="00284FEB"/>
    <w:rsid w:val="002860C4"/>
    <w:rsid w:val="002B5741"/>
    <w:rsid w:val="002E472E"/>
    <w:rsid w:val="00305409"/>
    <w:rsid w:val="00344AFB"/>
    <w:rsid w:val="003475F0"/>
    <w:rsid w:val="0035247C"/>
    <w:rsid w:val="003609EF"/>
    <w:rsid w:val="0036231A"/>
    <w:rsid w:val="0037402C"/>
    <w:rsid w:val="00374DD4"/>
    <w:rsid w:val="00390AE5"/>
    <w:rsid w:val="003C0B6E"/>
    <w:rsid w:val="003E1A36"/>
    <w:rsid w:val="003F7BC5"/>
    <w:rsid w:val="00410371"/>
    <w:rsid w:val="0041777E"/>
    <w:rsid w:val="004242F1"/>
    <w:rsid w:val="00432C89"/>
    <w:rsid w:val="00462581"/>
    <w:rsid w:val="00475F06"/>
    <w:rsid w:val="004B75B7"/>
    <w:rsid w:val="005141D9"/>
    <w:rsid w:val="0051580D"/>
    <w:rsid w:val="00547111"/>
    <w:rsid w:val="00560A2F"/>
    <w:rsid w:val="005716CB"/>
    <w:rsid w:val="00592D74"/>
    <w:rsid w:val="005E2C44"/>
    <w:rsid w:val="00621188"/>
    <w:rsid w:val="00624FEC"/>
    <w:rsid w:val="006257ED"/>
    <w:rsid w:val="006471D5"/>
    <w:rsid w:val="00653DE4"/>
    <w:rsid w:val="00655985"/>
    <w:rsid w:val="00665C47"/>
    <w:rsid w:val="006751AF"/>
    <w:rsid w:val="00695808"/>
    <w:rsid w:val="006A3213"/>
    <w:rsid w:val="006A7EBD"/>
    <w:rsid w:val="006B46FB"/>
    <w:rsid w:val="006E21FB"/>
    <w:rsid w:val="0070585C"/>
    <w:rsid w:val="00712E0D"/>
    <w:rsid w:val="0073644F"/>
    <w:rsid w:val="0077757A"/>
    <w:rsid w:val="0079159F"/>
    <w:rsid w:val="00792342"/>
    <w:rsid w:val="00795C22"/>
    <w:rsid w:val="007977A8"/>
    <w:rsid w:val="007B512A"/>
    <w:rsid w:val="007C2097"/>
    <w:rsid w:val="007D6A07"/>
    <w:rsid w:val="007F7259"/>
    <w:rsid w:val="008040A8"/>
    <w:rsid w:val="008203BB"/>
    <w:rsid w:val="008279FA"/>
    <w:rsid w:val="00831939"/>
    <w:rsid w:val="008626E7"/>
    <w:rsid w:val="00865759"/>
    <w:rsid w:val="008676FE"/>
    <w:rsid w:val="00870EE7"/>
    <w:rsid w:val="008863B9"/>
    <w:rsid w:val="008A45A6"/>
    <w:rsid w:val="008D3CCC"/>
    <w:rsid w:val="008D6812"/>
    <w:rsid w:val="008F3789"/>
    <w:rsid w:val="008F54DB"/>
    <w:rsid w:val="008F686C"/>
    <w:rsid w:val="009112BC"/>
    <w:rsid w:val="009148DE"/>
    <w:rsid w:val="009210CF"/>
    <w:rsid w:val="00923898"/>
    <w:rsid w:val="00941E30"/>
    <w:rsid w:val="00943219"/>
    <w:rsid w:val="009531B0"/>
    <w:rsid w:val="009741B3"/>
    <w:rsid w:val="009777D9"/>
    <w:rsid w:val="009778CE"/>
    <w:rsid w:val="00991B88"/>
    <w:rsid w:val="009A5753"/>
    <w:rsid w:val="009A579D"/>
    <w:rsid w:val="009B641D"/>
    <w:rsid w:val="009C08D0"/>
    <w:rsid w:val="009E3297"/>
    <w:rsid w:val="009F734F"/>
    <w:rsid w:val="00A246B6"/>
    <w:rsid w:val="00A36170"/>
    <w:rsid w:val="00A446FD"/>
    <w:rsid w:val="00A456D6"/>
    <w:rsid w:val="00A47E70"/>
    <w:rsid w:val="00A50CF0"/>
    <w:rsid w:val="00A7671C"/>
    <w:rsid w:val="00AA2CBC"/>
    <w:rsid w:val="00AB5883"/>
    <w:rsid w:val="00AC5820"/>
    <w:rsid w:val="00AD1CD8"/>
    <w:rsid w:val="00AF01CB"/>
    <w:rsid w:val="00AF1C78"/>
    <w:rsid w:val="00B24F2E"/>
    <w:rsid w:val="00B258BB"/>
    <w:rsid w:val="00B67B97"/>
    <w:rsid w:val="00B968C8"/>
    <w:rsid w:val="00BA3EC5"/>
    <w:rsid w:val="00BA51D9"/>
    <w:rsid w:val="00BA7CE7"/>
    <w:rsid w:val="00BB5DFC"/>
    <w:rsid w:val="00BC2C5D"/>
    <w:rsid w:val="00BD279D"/>
    <w:rsid w:val="00BD6BB8"/>
    <w:rsid w:val="00BE3F5D"/>
    <w:rsid w:val="00C6132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7E58"/>
    <w:rsid w:val="00D50255"/>
    <w:rsid w:val="00D66520"/>
    <w:rsid w:val="00D80734"/>
    <w:rsid w:val="00D84AE9"/>
    <w:rsid w:val="00D9124E"/>
    <w:rsid w:val="00DC322D"/>
    <w:rsid w:val="00DE34CF"/>
    <w:rsid w:val="00E10A90"/>
    <w:rsid w:val="00E13F3D"/>
    <w:rsid w:val="00E34898"/>
    <w:rsid w:val="00E63F9E"/>
    <w:rsid w:val="00E71673"/>
    <w:rsid w:val="00E717FE"/>
    <w:rsid w:val="00E87243"/>
    <w:rsid w:val="00EB09B7"/>
    <w:rsid w:val="00EE7D7C"/>
    <w:rsid w:val="00F062C1"/>
    <w:rsid w:val="00F2332E"/>
    <w:rsid w:val="00F25D98"/>
    <w:rsid w:val="00F300FB"/>
    <w:rsid w:val="00F370D2"/>
    <w:rsid w:val="00F40272"/>
    <w:rsid w:val="00F531BB"/>
    <w:rsid w:val="00F643C5"/>
    <w:rsid w:val="00FB6386"/>
    <w:rsid w:val="00FE2AAC"/>
    <w:rsid w:val="00FE76B7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7402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7402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7402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7402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112B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12BC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65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F693D0-51D5-45B9-971A-C64D2BFEA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83C824-B084-4195-9C82-7E4766960A54}">
  <ds:schemaRefs>
    <ds:schemaRef ds:uri="http://www.w3.org/XML/1998/namespace"/>
    <ds:schemaRef ds:uri="http://purl.org/dc/elements/1.1/"/>
    <ds:schemaRef ds:uri="http://schemas.microsoft.com/office/2006/metadata/properties"/>
    <ds:schemaRef ds:uri="5febc012-5c62-464f-8fa7-270037d49f7f"/>
    <ds:schemaRef ds:uri="http://schemas.microsoft.com/office/2006/documentManagement/types"/>
    <ds:schemaRef ds:uri="http://purl.org/dc/dcmitype/"/>
    <ds:schemaRef ds:uri="a666cf78-39a2-4718-9e3a-c97e0f2e2430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3D6BCD-52AD-4429-8EA1-E6D206EA40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1478</Words>
  <Characters>7929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2025-05-08T12:26:00Z</dcterms:created>
  <dcterms:modified xsi:type="dcterms:W3CDTF">2025-05-12T07:28:00Z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66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S6-251112</vt:lpwstr>
  </property>
  <property fmtid="{D5CDD505-2E9C-101B-9397-08002B2CF9AE}" pid="10" name="Spec#">
    <vt:lpwstr>23.558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 on ACR request for overload situation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F</vt:lpwstr>
  </property>
  <property fmtid="{D5CDD505-2E9C-101B-9397-08002B2CF9AE}" pid="19" name="ResDate">
    <vt:lpwstr>2025-03-31</vt:lpwstr>
  </property>
  <property fmtid="{D5CDD505-2E9C-101B-9397-08002B2CF9AE}" pid="20" name="Release">
    <vt:lpwstr>Rel-19</vt:lpwstr>
  </property>
  <property fmtid="{D5CDD505-2E9C-101B-9397-08002B2CF9AE}" pid="21" name="FLCMData">
    <vt:lpwstr>DB6D5F4E8929E2F849F9D139C18D6BC722C2DE3B1A135AB4664B3B6A2D14A3F986ADEAB5A377C1B82B1320C268B6DAFFFB88C541F8950AFCE0C6161CABA0DFFD</vt:lpwstr>
  </property>
  <property fmtid="{D5CDD505-2E9C-101B-9397-08002B2CF9AE}" pid="22" name="ContentTypeId">
    <vt:lpwstr>0x01010016D558C5159B8B4F9B176D7942557666</vt:lpwstr>
  </property>
  <property fmtid="{D5CDD505-2E9C-101B-9397-08002B2CF9AE}" pid="23" name="MediaServiceImageTags">
    <vt:lpwstr/>
  </property>
</Properties>
</file>